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D7F40" w14:textId="05A97D8C" w:rsidR="00C705FE" w:rsidRPr="0063376E" w:rsidRDefault="00C705FE">
      <w:pPr>
        <w:rPr>
          <w:b/>
          <w:bCs/>
          <w:i/>
          <w:iCs/>
        </w:rPr>
      </w:pPr>
      <w:r w:rsidRPr="00C705FE">
        <w:rPr>
          <w:b/>
          <w:bCs/>
        </w:rPr>
        <w:t xml:space="preserve">Załącznik nr </w:t>
      </w:r>
      <w:r>
        <w:rPr>
          <w:b/>
          <w:bCs/>
        </w:rPr>
        <w:t>8a</w:t>
      </w:r>
      <w:r w:rsidR="0063376E">
        <w:rPr>
          <w:b/>
          <w:bCs/>
        </w:rPr>
        <w:t xml:space="preserve">: </w:t>
      </w:r>
      <w:r w:rsidR="0063376E" w:rsidRPr="0063376E">
        <w:rPr>
          <w:b/>
          <w:bCs/>
          <w:i/>
          <w:iCs/>
        </w:rPr>
        <w:t>Wykaz udostępnionych danych</w:t>
      </w:r>
    </w:p>
    <w:p w14:paraId="4A8666EF" w14:textId="77777777" w:rsidR="0063376E" w:rsidRDefault="0063376E" w:rsidP="00C705FE">
      <w:pPr>
        <w:jc w:val="both"/>
      </w:pPr>
    </w:p>
    <w:p w14:paraId="01FCA499" w14:textId="7A7D9426" w:rsidR="00C705FE" w:rsidRDefault="00C705FE" w:rsidP="0063376E">
      <w:pPr>
        <w:jc w:val="center"/>
        <w:rPr>
          <w:b/>
          <w:bCs/>
        </w:rPr>
      </w:pPr>
      <w:r w:rsidRPr="0063376E">
        <w:rPr>
          <w:b/>
          <w:bCs/>
        </w:rPr>
        <w:t>Wykaz udostępnionych danych osobowych wraz z charakterystyką danych oraz wskazaniem celu ich przetwarzania</w:t>
      </w:r>
    </w:p>
    <w:p w14:paraId="039A39A7" w14:textId="77777777" w:rsidR="0063376E" w:rsidRDefault="0063376E" w:rsidP="0063376E">
      <w:pPr>
        <w:jc w:val="center"/>
        <w:rPr>
          <w:b/>
          <w:bCs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377"/>
        <w:gridCol w:w="2013"/>
        <w:gridCol w:w="1199"/>
        <w:gridCol w:w="3620"/>
      </w:tblGrid>
      <w:tr w:rsidR="009E32C0" w:rsidRPr="003705DA" w14:paraId="2457EB49" w14:textId="77777777" w:rsidTr="00F915EC">
        <w:tc>
          <w:tcPr>
            <w:tcW w:w="2377" w:type="dxa"/>
          </w:tcPr>
          <w:p w14:paraId="36835544" w14:textId="77777777" w:rsidR="009E32C0" w:rsidRDefault="009E32C0" w:rsidP="00F1578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A850B90" w14:textId="77777777" w:rsidR="009E32C0" w:rsidRDefault="009E32C0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5DA">
              <w:rPr>
                <w:b/>
                <w:bCs/>
                <w:sz w:val="20"/>
                <w:szCs w:val="20"/>
              </w:rPr>
              <w:t>Cel udostępniania</w:t>
            </w:r>
          </w:p>
          <w:p w14:paraId="2AA65A54" w14:textId="031ACEFC" w:rsidR="009E32C0" w:rsidRPr="003705DA" w:rsidRDefault="009E32C0" w:rsidP="00F157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32" w:type="dxa"/>
            <w:gridSpan w:val="3"/>
          </w:tcPr>
          <w:p w14:paraId="1CE71BC2" w14:textId="04358E42" w:rsidR="009E32C0" w:rsidRPr="003705DA" w:rsidRDefault="009E32C0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ins w:id="0" w:author="Drygała Alicja (TS)" w:date="2026-04-01T13:36:00Z" w16du:dateUtc="2026-04-01T11:36:00Z">
              <w:r>
                <w:rPr>
                  <w:b/>
                  <w:bCs/>
                  <w:sz w:val="20"/>
                  <w:szCs w:val="20"/>
                </w:rPr>
                <w:t>Realizacja umow</w:t>
              </w:r>
            </w:ins>
            <w:ins w:id="1" w:author="Drygała Alicja (TS)" w:date="2026-04-01T13:50:00Z" w16du:dateUtc="2026-04-01T11:50:00Z">
              <w:r w:rsidR="00EF6D25">
                <w:rPr>
                  <w:b/>
                  <w:bCs/>
                  <w:sz w:val="20"/>
                  <w:szCs w:val="20"/>
                </w:rPr>
                <w:t>y agencyjnej na usługi pośrednictwa sprzedaży</w:t>
              </w:r>
            </w:ins>
          </w:p>
        </w:tc>
      </w:tr>
      <w:tr w:rsidR="003705DA" w:rsidRPr="003705DA" w14:paraId="5D62BE4B" w14:textId="77777777" w:rsidTr="003705DA">
        <w:tc>
          <w:tcPr>
            <w:tcW w:w="2377" w:type="dxa"/>
          </w:tcPr>
          <w:p w14:paraId="40D1219F" w14:textId="77777777" w:rsidR="00F15780" w:rsidRDefault="00F15780" w:rsidP="00F1578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F25451A" w14:textId="77777777" w:rsidR="00F15780" w:rsidRDefault="003705DA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5DA">
              <w:rPr>
                <w:b/>
                <w:bCs/>
                <w:sz w:val="20"/>
                <w:szCs w:val="20"/>
              </w:rPr>
              <w:t>Kategorie osób, których dane dotyczą</w:t>
            </w:r>
          </w:p>
          <w:p w14:paraId="5BEA1799" w14:textId="32039985" w:rsidR="003705DA" w:rsidRPr="003705DA" w:rsidRDefault="003705DA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5DA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13" w:type="dxa"/>
          </w:tcPr>
          <w:p w14:paraId="127E7261" w14:textId="77777777" w:rsidR="00F15780" w:rsidRDefault="00F15780" w:rsidP="00F1578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E983EBF" w14:textId="63D8E2B7" w:rsidR="003705DA" w:rsidRPr="003705DA" w:rsidRDefault="003705DA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5DA">
              <w:rPr>
                <w:b/>
                <w:bCs/>
                <w:sz w:val="20"/>
                <w:szCs w:val="20"/>
              </w:rPr>
              <w:t xml:space="preserve">Kategorie i rodzaje danych osobowych </w:t>
            </w:r>
          </w:p>
        </w:tc>
        <w:tc>
          <w:tcPr>
            <w:tcW w:w="1199" w:type="dxa"/>
          </w:tcPr>
          <w:p w14:paraId="71ABEA05" w14:textId="4E9274F2" w:rsidR="003705DA" w:rsidRPr="003705DA" w:rsidRDefault="003705DA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5DA">
              <w:rPr>
                <w:b/>
                <w:bCs/>
                <w:sz w:val="20"/>
                <w:szCs w:val="20"/>
              </w:rPr>
              <w:t>Dane osób poniżej 16 roku życia</w:t>
            </w:r>
          </w:p>
        </w:tc>
        <w:tc>
          <w:tcPr>
            <w:tcW w:w="3620" w:type="dxa"/>
          </w:tcPr>
          <w:p w14:paraId="6FA266E7" w14:textId="77777777" w:rsidR="00F15780" w:rsidRDefault="00F15780" w:rsidP="00F1578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B3DAA57" w14:textId="17F6BC4C" w:rsidR="003705DA" w:rsidRPr="003705DA" w:rsidRDefault="003705DA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5DA">
              <w:rPr>
                <w:b/>
                <w:bCs/>
                <w:sz w:val="20"/>
                <w:szCs w:val="20"/>
              </w:rPr>
              <w:t>Sposób przetwarzania danych osobowych</w:t>
            </w:r>
          </w:p>
        </w:tc>
      </w:tr>
      <w:tr w:rsidR="003705DA" w:rsidRPr="003705DA" w14:paraId="3DCBC6AF" w14:textId="77777777" w:rsidTr="003705DA">
        <w:tc>
          <w:tcPr>
            <w:tcW w:w="2377" w:type="dxa"/>
          </w:tcPr>
          <w:p w14:paraId="302B3763" w14:textId="7762503F" w:rsidR="003705DA" w:rsidRPr="003705DA" w:rsidRDefault="00EF6D25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ins w:id="2" w:author="Drygała Alicja (TS)" w:date="2026-04-01T13:50:00Z" w16du:dateUtc="2026-04-01T11:50:00Z">
              <w:r>
                <w:rPr>
                  <w:b/>
                  <w:bCs/>
                  <w:sz w:val="20"/>
                  <w:szCs w:val="20"/>
                </w:rPr>
                <w:t>Pracownicy</w:t>
              </w:r>
            </w:ins>
          </w:p>
        </w:tc>
        <w:tc>
          <w:tcPr>
            <w:tcW w:w="2013" w:type="dxa"/>
          </w:tcPr>
          <w:p w14:paraId="04F89946" w14:textId="13DC636B" w:rsidR="003705DA" w:rsidRPr="003705DA" w:rsidRDefault="00EF6D25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ins w:id="3" w:author="Drygała Alicja (TS)" w:date="2026-04-01T13:51:00Z" w16du:dateUtc="2026-04-01T11:51:00Z">
              <w:r>
                <w:rPr>
                  <w:b/>
                  <w:bCs/>
                  <w:sz w:val="20"/>
                  <w:szCs w:val="20"/>
                </w:rPr>
                <w:t>Dane zwykłe kontaktowe, dane służbowe</w:t>
              </w:r>
            </w:ins>
          </w:p>
        </w:tc>
        <w:tc>
          <w:tcPr>
            <w:tcW w:w="1199" w:type="dxa"/>
          </w:tcPr>
          <w:p w14:paraId="32ECAFA6" w14:textId="77777777" w:rsidR="00F15780" w:rsidRDefault="00F15780" w:rsidP="00F1578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3892FAA" w14:textId="77777777" w:rsidR="003705DA" w:rsidRDefault="003705DA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del w:id="4" w:author="Drygała Alicja (TS)" w:date="2026-04-01T13:51:00Z" w16du:dateUtc="2026-04-01T11:51:00Z">
              <w:r w:rsidRPr="003705DA" w:rsidDel="00EF6D25">
                <w:rPr>
                  <w:b/>
                  <w:bCs/>
                  <w:sz w:val="20"/>
                  <w:szCs w:val="20"/>
                </w:rPr>
                <w:delText>Tak</w:delText>
              </w:r>
            </w:del>
            <w:r w:rsidRPr="003705DA">
              <w:rPr>
                <w:b/>
                <w:bCs/>
                <w:sz w:val="20"/>
                <w:szCs w:val="20"/>
              </w:rPr>
              <w:t>/Nie</w:t>
            </w:r>
          </w:p>
          <w:p w14:paraId="501CD0C5" w14:textId="6C5BCE31" w:rsidR="00F15780" w:rsidRPr="003705DA" w:rsidRDefault="00F15780" w:rsidP="00F157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20" w:type="dxa"/>
          </w:tcPr>
          <w:p w14:paraId="7C81F433" w14:textId="3FE4764F" w:rsidR="003705DA" w:rsidRPr="003705DA" w:rsidRDefault="00EF6D25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ins w:id="5" w:author="Drygała Alicja (TS)" w:date="2026-04-01T13:51:00Z" w16du:dateUtc="2026-04-01T11:51:00Z">
              <w:r>
                <w:rPr>
                  <w:b/>
                  <w:bCs/>
                  <w:sz w:val="20"/>
                  <w:szCs w:val="20"/>
                </w:rPr>
                <w:t>E-CRM, e-Agent</w:t>
              </w:r>
            </w:ins>
          </w:p>
        </w:tc>
      </w:tr>
      <w:tr w:rsidR="00EF6D25" w:rsidRPr="003705DA" w14:paraId="3E4D085A" w14:textId="77777777" w:rsidTr="00C53AAC">
        <w:tc>
          <w:tcPr>
            <w:tcW w:w="2377" w:type="dxa"/>
          </w:tcPr>
          <w:p w14:paraId="44AE9114" w14:textId="77777777" w:rsidR="00EF6D25" w:rsidRDefault="00EF6D25" w:rsidP="00F1578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5ACFC6C" w14:textId="77777777" w:rsidR="00EF6D25" w:rsidRDefault="00EF6D25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5DA">
              <w:rPr>
                <w:b/>
                <w:bCs/>
                <w:sz w:val="20"/>
                <w:szCs w:val="20"/>
              </w:rPr>
              <w:t>Forma przekazywania danych osobowych</w:t>
            </w:r>
          </w:p>
          <w:p w14:paraId="4D91F559" w14:textId="40F651D8" w:rsidR="00EF6D25" w:rsidRPr="003705DA" w:rsidRDefault="00EF6D25" w:rsidP="00F157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32" w:type="dxa"/>
            <w:gridSpan w:val="3"/>
          </w:tcPr>
          <w:p w14:paraId="7A81A206" w14:textId="5E83343E" w:rsidR="00EF6D25" w:rsidRPr="003705DA" w:rsidRDefault="00EF6D25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ins w:id="6" w:author="Drygała Alicja (TS)" w:date="2026-04-01T13:51:00Z" w16du:dateUtc="2026-04-01T11:51:00Z">
              <w:r>
                <w:rPr>
                  <w:b/>
                  <w:bCs/>
                  <w:sz w:val="20"/>
                  <w:szCs w:val="20"/>
                </w:rPr>
                <w:t xml:space="preserve">Za </w:t>
              </w:r>
            </w:ins>
            <w:ins w:id="7" w:author="Drygała Alicja (TS)" w:date="2026-04-01T13:52:00Z" w16du:dateUtc="2026-04-01T11:52:00Z">
              <w:r>
                <w:rPr>
                  <w:b/>
                  <w:bCs/>
                  <w:sz w:val="20"/>
                  <w:szCs w:val="20"/>
                </w:rPr>
                <w:t>pośrednictwem</w:t>
              </w:r>
            </w:ins>
            <w:ins w:id="8" w:author="Drygała Alicja (TS)" w:date="2026-04-01T13:51:00Z" w16du:dateUtc="2026-04-01T11:51:00Z">
              <w:r>
                <w:rPr>
                  <w:b/>
                  <w:bCs/>
                  <w:sz w:val="20"/>
                  <w:szCs w:val="20"/>
                </w:rPr>
                <w:t xml:space="preserve"> systemów </w:t>
              </w:r>
            </w:ins>
            <w:ins w:id="9" w:author="Drygała Alicja (TS)" w:date="2026-04-01T13:52:00Z" w16du:dateUtc="2026-04-01T11:52:00Z">
              <w:r>
                <w:rPr>
                  <w:b/>
                  <w:bCs/>
                  <w:sz w:val="20"/>
                  <w:szCs w:val="20"/>
                </w:rPr>
                <w:t>wskazanych wyżej</w:t>
              </w:r>
            </w:ins>
          </w:p>
        </w:tc>
      </w:tr>
      <w:tr w:rsidR="00EF6D25" w:rsidRPr="003705DA" w14:paraId="322141D9" w14:textId="77777777" w:rsidTr="00C637CB">
        <w:tc>
          <w:tcPr>
            <w:tcW w:w="2377" w:type="dxa"/>
          </w:tcPr>
          <w:p w14:paraId="332BC770" w14:textId="77777777" w:rsidR="00EF6D25" w:rsidRDefault="00EF6D25" w:rsidP="00F1578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0A60376" w14:textId="77777777" w:rsidR="00EF6D25" w:rsidRDefault="00EF6D25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5DA">
              <w:rPr>
                <w:b/>
                <w:bCs/>
                <w:sz w:val="20"/>
                <w:szCs w:val="20"/>
              </w:rPr>
              <w:t>Forma zabezpieczenia danych</w:t>
            </w:r>
          </w:p>
          <w:p w14:paraId="2C463279" w14:textId="185C9779" w:rsidR="00EF6D25" w:rsidRPr="003705DA" w:rsidRDefault="00EF6D25" w:rsidP="00F157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32" w:type="dxa"/>
            <w:gridSpan w:val="3"/>
          </w:tcPr>
          <w:p w14:paraId="78540BA1" w14:textId="557BFB43" w:rsidR="00EF6D25" w:rsidRPr="003705DA" w:rsidRDefault="00EF6D25" w:rsidP="00F15780">
            <w:pPr>
              <w:jc w:val="center"/>
              <w:rPr>
                <w:b/>
                <w:bCs/>
                <w:sz w:val="20"/>
                <w:szCs w:val="20"/>
              </w:rPr>
            </w:pPr>
            <w:ins w:id="10" w:author="Drygała Alicja (TS)" w:date="2026-04-01T13:52:00Z" w16du:dateUtc="2026-04-01T11:52:00Z">
              <w:r>
                <w:rPr>
                  <w:b/>
                  <w:bCs/>
                  <w:sz w:val="20"/>
                  <w:szCs w:val="20"/>
                </w:rPr>
                <w:t>Zgodnie z wytycznymi obowiązującymi w GT</w:t>
              </w:r>
            </w:ins>
          </w:p>
        </w:tc>
      </w:tr>
    </w:tbl>
    <w:p w14:paraId="45CE6FCC" w14:textId="77777777" w:rsidR="0063376E" w:rsidRPr="0063376E" w:rsidRDefault="0063376E" w:rsidP="0063376E">
      <w:pPr>
        <w:jc w:val="center"/>
        <w:rPr>
          <w:b/>
          <w:bCs/>
        </w:rPr>
      </w:pPr>
    </w:p>
    <w:sectPr w:rsidR="0063376E" w:rsidRPr="006337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rygała Alicja (TS)">
    <w15:presenceInfo w15:providerId="AD" w15:userId="S::adrygala@tauron.pl::fbf7649d-ba3b-44d3-9d0d-d54eef26c7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FE"/>
    <w:rsid w:val="001D4B98"/>
    <w:rsid w:val="00261D78"/>
    <w:rsid w:val="003705DA"/>
    <w:rsid w:val="00455EEC"/>
    <w:rsid w:val="00541ADE"/>
    <w:rsid w:val="0063376E"/>
    <w:rsid w:val="00890564"/>
    <w:rsid w:val="009E32C0"/>
    <w:rsid w:val="00B07F71"/>
    <w:rsid w:val="00C641A6"/>
    <w:rsid w:val="00C705FE"/>
    <w:rsid w:val="00E61A7C"/>
    <w:rsid w:val="00E81AFD"/>
    <w:rsid w:val="00EF6D25"/>
    <w:rsid w:val="00F1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B236B"/>
  <w15:chartTrackingRefBased/>
  <w15:docId w15:val="{2C5CA878-11CB-43C2-9748-CAEB8BB7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05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05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05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05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05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05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05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05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05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05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05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05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05F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05F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05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05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05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05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05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05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05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05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05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05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05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05F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05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05F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05F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3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E32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0" ma:contentTypeDescription="Utwórz nowy dokument." ma:contentTypeScope="" ma:versionID="8ef005da513d56f30c7230ceee409b68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f09ae9b8caade8791f7004fb439e80da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973537-1071-47a7-9734-7fd0e83c661f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8D81D-81F9-430F-A789-AEFB2611815D}">
  <ds:schemaRefs>
    <ds:schemaRef ds:uri="http://schemas.microsoft.com/office/2006/metadata/properties"/>
    <ds:schemaRef ds:uri="http://schemas.microsoft.com/office/infopath/2007/PartnerControls"/>
    <ds:schemaRef ds:uri="06c54f19-0ec6-4d47-8e75-28e1afac1461"/>
    <ds:schemaRef ds:uri="12882a0c-99b7-47a4-9d15-782a06f109d1"/>
  </ds:schemaRefs>
</ds:datastoreItem>
</file>

<file path=customXml/itemProps2.xml><?xml version="1.0" encoding="utf-8"?>
<ds:datastoreItem xmlns:ds="http://schemas.openxmlformats.org/officeDocument/2006/customXml" ds:itemID="{C980DD77-E23C-42AF-B47A-E804EB0F0B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ED0C9-E13E-488E-B0F4-951155758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54f19-0ec6-4d47-8e75-28e1afac1461"/>
    <ds:schemaRef ds:uri="12882a0c-99b7-47a4-9d15-782a06f109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903066-791E-4BA5-A289-74CF42FF8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78</Words>
  <Characters>540</Characters>
  <Application>Microsoft Office Word</Application>
  <DocSecurity>0</DocSecurity>
  <Lines>77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Skubel</dc:creator>
  <cp:keywords/>
  <dc:description/>
  <cp:lastModifiedBy>Drygała Alicja (TS)</cp:lastModifiedBy>
  <cp:revision>7</cp:revision>
  <dcterms:created xsi:type="dcterms:W3CDTF">2025-01-21T10:38:00Z</dcterms:created>
  <dcterms:modified xsi:type="dcterms:W3CDTF">2026-04-01T11:53:00Z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  <property fmtid="{D5CDD505-2E9C-101B-9397-08002B2CF9AE}" pid="3" name="MediaServiceImageTags">
    <vt:lpwstr/>
  </property>
</Properties>
</file>